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0ADE9F25"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500BB4" w:rsidRPr="00500BB4">
        <w:rPr>
          <w:b/>
          <w:i/>
          <w:noProof/>
          <w:sz w:val="28"/>
        </w:rPr>
        <w:t>S5-236684</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8096F" w:rsidR="00500BB4" w:rsidRPr="00410371" w:rsidRDefault="00500BB4" w:rsidP="00500BB4">
            <w:pPr>
              <w:pStyle w:val="CRCoverPage"/>
              <w:spacing w:after="0"/>
              <w:jc w:val="center"/>
              <w:rPr>
                <w:b/>
                <w:noProof/>
              </w:rPr>
            </w:pPr>
            <w:r>
              <w:t>-</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258C" w:rsidR="00500BB4" w:rsidRPr="00410371" w:rsidRDefault="00500BB4" w:rsidP="00500BB4">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BE936" w:rsidR="001E41F3" w:rsidRDefault="00000000">
            <w:pPr>
              <w:pStyle w:val="CRCoverPage"/>
              <w:spacing w:after="0"/>
              <w:ind w:left="100"/>
              <w:rPr>
                <w:noProof/>
              </w:rPr>
            </w:pPr>
            <w:fldSimple w:instr=" DOCPROPERTY  CrTitle  \* MERGEFORMAT ">
              <w:r w:rsidR="002640DD">
                <w:t>&lt;Title&gt;</w:t>
              </w:r>
            </w:fldSimple>
            <w:r w:rsidR="00B36154">
              <w:t xml:space="preserve"> </w:t>
            </w:r>
            <w:r w:rsidR="00AE287A" w:rsidRPr="00AE287A">
              <w:t>Input to Draft CR 28.105</w:t>
            </w:r>
            <w:r w:rsidR="00AE287A">
              <w:t xml:space="preserve"> </w:t>
            </w:r>
            <w:r w:rsidR="00AE287A" w:rsidRPr="00AE287A">
              <w:t>Modification on description of AIML update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2EAB1" w:rsidR="00500BB4" w:rsidRDefault="00500BB4" w:rsidP="00500BB4">
            <w:pPr>
              <w:pStyle w:val="CRCoverPage"/>
              <w:spacing w:after="0"/>
              <w:ind w:left="100"/>
              <w:rPr>
                <w:noProof/>
              </w:rPr>
            </w:pPr>
            <w:r>
              <w:t>2023-10-09</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4C87B2E9" w:rsidR="00500BB4" w:rsidRPr="00500BB4" w:rsidRDefault="00500BB4" w:rsidP="00500BB4">
            <w:pPr>
              <w:pStyle w:val="CRCoverPage"/>
              <w:spacing w:after="0"/>
              <w:ind w:left="100" w:right="-609"/>
              <w:rPr>
                <w:b/>
                <w:iCs/>
                <w:noProof/>
              </w:rPr>
            </w:pPr>
            <w:r w:rsidRPr="00500BB4">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8B5D3" w:rsidR="001E41F3" w:rsidRDefault="00B36154">
            <w:pPr>
              <w:pStyle w:val="CRCoverPage"/>
              <w:spacing w:after="0"/>
              <w:ind w:left="100"/>
              <w:rPr>
                <w:noProof/>
              </w:rPr>
            </w:pPr>
            <w:r w:rsidRPr="00B36154">
              <w:rPr>
                <w:noProof/>
              </w:rPr>
              <w:t>The inference results feedback is a general practice for ML entity updating in industry. This contribution is just to add some description words about such sort of feedback, i.e., backflow data for optimizing performance through feedback which support the collection of feedback data processed through human input, rules, and other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95CD" w:rsidR="001E41F3" w:rsidRDefault="00500BB4">
            <w:pPr>
              <w:pStyle w:val="CRCoverPage"/>
              <w:spacing w:after="0"/>
              <w:ind w:left="100"/>
              <w:rPr>
                <w:noProof/>
                <w:lang w:eastAsia="zh-CN"/>
              </w:rPr>
            </w:pPr>
            <w:r>
              <w:rPr>
                <w:rFonts w:hint="eastAsia"/>
                <w:noProof/>
                <w:lang w:eastAsia="zh-CN"/>
              </w:rPr>
              <w:t>A</w:t>
            </w:r>
            <w:r>
              <w:rPr>
                <w:noProof/>
                <w:lang w:eastAsia="zh-CN"/>
              </w:rPr>
              <w:t>dd data backflow description in AI/ML update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DD90E" w:rsidR="001E41F3" w:rsidRDefault="00500BB4">
            <w:pPr>
              <w:pStyle w:val="CRCoverPage"/>
              <w:spacing w:after="0"/>
              <w:ind w:left="100"/>
              <w:rPr>
                <w:noProof/>
                <w:lang w:eastAsia="zh-CN"/>
              </w:rPr>
            </w:pPr>
            <w:r>
              <w:rPr>
                <w:rFonts w:hint="eastAsia"/>
                <w:noProof/>
                <w:lang w:eastAsia="zh-CN"/>
              </w:rPr>
              <w:t>N</w:t>
            </w:r>
            <w:r>
              <w:rPr>
                <w:noProof/>
                <w:lang w:eastAsia="zh-CN"/>
              </w:rPr>
              <w:t>o data backflow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01581" w:rsidR="001E41F3" w:rsidRDefault="00500BB4">
            <w:pPr>
              <w:pStyle w:val="CRCoverPage"/>
              <w:spacing w:after="0"/>
              <w:ind w:left="100"/>
              <w:rPr>
                <w:noProof/>
                <w:lang w:eastAsia="zh-CN"/>
              </w:rPr>
            </w:pPr>
            <w:r>
              <w:rPr>
                <w:rFonts w:hint="eastAsia"/>
                <w:noProof/>
                <w:lang w:eastAsia="zh-CN"/>
              </w:rPr>
              <w:t>6</w:t>
            </w:r>
            <w:r>
              <w:rPr>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598F66F2" w14:textId="77777777" w:rsidTr="00504A74">
        <w:tc>
          <w:tcPr>
            <w:tcW w:w="9521" w:type="dxa"/>
            <w:shd w:val="clear" w:color="auto" w:fill="FFFFCC"/>
            <w:vAlign w:val="center"/>
          </w:tcPr>
          <w:p w14:paraId="483CA4E9" w14:textId="77777777" w:rsidR="00B36154" w:rsidRPr="00122C07" w:rsidRDefault="00B36154" w:rsidP="00504A74">
            <w:pPr>
              <w:jc w:val="center"/>
              <w:rPr>
                <w:rFonts w:ascii="MS LineDraw" w:hAnsi="MS LineDraw" w:cs="MS LineDraw" w:hint="eastAsia"/>
                <w:b/>
                <w:bCs/>
                <w:sz w:val="28"/>
                <w:szCs w:val="28"/>
              </w:rPr>
            </w:pPr>
            <w:r w:rsidRPr="00122C07">
              <w:rPr>
                <w:b/>
                <w:bCs/>
                <w:sz w:val="28"/>
                <w:szCs w:val="28"/>
                <w:lang w:eastAsia="zh-CN"/>
              </w:rPr>
              <w:lastRenderedPageBreak/>
              <w:t>1</w:t>
            </w:r>
            <w:r w:rsidRPr="00122C07">
              <w:rPr>
                <w:b/>
                <w:bCs/>
                <w:sz w:val="28"/>
                <w:szCs w:val="28"/>
                <w:vertAlign w:val="superscript"/>
                <w:lang w:eastAsia="zh-CN"/>
              </w:rPr>
              <w:t>st</w:t>
            </w:r>
            <w:r w:rsidRPr="00122C07">
              <w:rPr>
                <w:b/>
                <w:bCs/>
                <w:sz w:val="28"/>
                <w:szCs w:val="28"/>
                <w:lang w:eastAsia="zh-CN"/>
              </w:rPr>
              <w:t xml:space="preserve"> modified section</w:t>
            </w:r>
          </w:p>
        </w:tc>
      </w:tr>
    </w:tbl>
    <w:p w14:paraId="6D6D25C2" w14:textId="77777777" w:rsidR="00B36154" w:rsidRDefault="00B36154" w:rsidP="00B36154">
      <w:pPr>
        <w:pStyle w:val="30"/>
      </w:pPr>
      <w:r>
        <w:t>6.5.2</w:t>
      </w:r>
      <w:r>
        <w:tab/>
        <w:t xml:space="preserve">AI/ML update control </w:t>
      </w:r>
    </w:p>
    <w:p w14:paraId="0F4E6722" w14:textId="77777777" w:rsidR="00B36154" w:rsidRDefault="00B36154" w:rsidP="00B36154">
      <w:pPr>
        <w:pStyle w:val="40"/>
      </w:pPr>
      <w:bookmarkStart w:id="1" w:name="_Toc120528538"/>
      <w:bookmarkStart w:id="2" w:name="_Toc129028587"/>
      <w:bookmarkStart w:id="3" w:name="_Toc129030117"/>
      <w:bookmarkStart w:id="4" w:name="_Toc133417941"/>
      <w:bookmarkStart w:id="5" w:name="_Toc133482989"/>
      <w:bookmarkStart w:id="6" w:name="_Toc133484081"/>
      <w:r>
        <w:t>6.5.2.1</w:t>
      </w:r>
      <w:r>
        <w:tab/>
        <w:t>Description</w:t>
      </w:r>
      <w:bookmarkEnd w:id="1"/>
      <w:bookmarkEnd w:id="2"/>
      <w:bookmarkEnd w:id="3"/>
      <w:bookmarkEnd w:id="4"/>
      <w:bookmarkEnd w:id="5"/>
      <w:bookmarkEnd w:id="6"/>
    </w:p>
    <w:p w14:paraId="4DD74D4E" w14:textId="77777777" w:rsidR="00B36154" w:rsidRDefault="00B36154" w:rsidP="00B36154">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ins w:id="7" w:author="sheng gao" w:date="2023-09-28T09:21:00Z">
        <w:r>
          <w:rPr>
            <w:rFonts w:cs="Arial"/>
            <w:lang w:val="en-US"/>
          </w:rPr>
          <w:t xml:space="preserve">In addition, the MnS consumer may also </w:t>
        </w:r>
      </w:ins>
      <w:ins w:id="8" w:author="sheng gao" w:date="2023-09-28T09:28:00Z">
        <w:r>
          <w:rPr>
            <w:rFonts w:cs="Arial"/>
            <w:lang w:val="en-US"/>
          </w:rPr>
          <w:t xml:space="preserve">deliver </w:t>
        </w:r>
      </w:ins>
      <w:ins w:id="9" w:author="sheng gao" w:date="2023-09-28T09:21:00Z">
        <w:r>
          <w:rPr>
            <w:rFonts w:cs="Arial"/>
            <w:lang w:val="en-US"/>
          </w:rPr>
          <w:t>some backflow data</w:t>
        </w:r>
      </w:ins>
      <w:ins w:id="10" w:author="sheng gao" w:date="2023-09-28T09:28:00Z">
        <w:r>
          <w:rPr>
            <w:rFonts w:cs="Arial"/>
            <w:lang w:val="en-US"/>
          </w:rPr>
          <w:t xml:space="preserve"> sets</w:t>
        </w:r>
      </w:ins>
      <w:ins w:id="11" w:author="sheng gao" w:date="2023-09-28T09:21:00Z">
        <w:r>
          <w:rPr>
            <w:rFonts w:cs="Arial"/>
            <w:lang w:val="en-US"/>
          </w:rPr>
          <w:t xml:space="preserve"> </w:t>
        </w:r>
      </w:ins>
      <w:ins w:id="12" w:author="sheng gao" w:date="2023-09-28T10:18:00Z">
        <w:r w:rsidRPr="00532D9E">
          <w:rPr>
            <w:rFonts w:cs="Arial"/>
            <w:lang w:val="en-US"/>
          </w:rPr>
          <w:t xml:space="preserve">be labelled </w:t>
        </w:r>
      </w:ins>
      <w:ins w:id="13" w:author="sheng gao" w:date="2023-09-28T09:22:00Z">
        <w:r>
          <w:rPr>
            <w:rFonts w:cs="Arial"/>
            <w:lang w:val="en-US"/>
          </w:rPr>
          <w:t>derived from the inference results</w:t>
        </w:r>
      </w:ins>
      <w:ins w:id="14" w:author="sheng gao" w:date="2023-09-28T09:28:00Z">
        <w:r>
          <w:rPr>
            <w:rFonts w:cs="Arial"/>
            <w:lang w:val="en-US"/>
          </w:rPr>
          <w:t xml:space="preserve"> to the </w:t>
        </w:r>
      </w:ins>
      <w:ins w:id="15" w:author="sheng gao" w:date="2023-09-28T09:29:00Z">
        <w:r>
          <w:rPr>
            <w:rFonts w:cs="Arial"/>
            <w:lang w:val="en-US"/>
          </w:rPr>
          <w:t>training phase</w:t>
        </w:r>
      </w:ins>
      <w:ins w:id="16" w:author="sheng gao" w:date="2023-09-28T09:25:00Z">
        <w:r>
          <w:rPr>
            <w:rFonts w:cs="Arial"/>
            <w:lang w:val="en-US"/>
          </w:rPr>
          <w:t xml:space="preserve"> </w:t>
        </w:r>
      </w:ins>
      <w:ins w:id="17" w:author="sheng gao" w:date="2023-09-28T09:36:00Z">
        <w:r>
          <w:rPr>
            <w:rFonts w:cs="Arial"/>
            <w:lang w:val="en-US"/>
          </w:rPr>
          <w:t xml:space="preserve">to </w:t>
        </w:r>
      </w:ins>
      <w:ins w:id="18" w:author="sheng gao" w:date="2023-09-28T09:26:00Z">
        <w:r>
          <w:rPr>
            <w:rFonts w:cs="Arial"/>
            <w:lang w:val="en-US"/>
          </w:rPr>
          <w:t xml:space="preserve">optimize the </w:t>
        </w:r>
      </w:ins>
      <w:ins w:id="19" w:author="sheng gao" w:date="2023-09-28T09:29:00Z">
        <w:r>
          <w:rPr>
            <w:rFonts w:cs="Arial"/>
            <w:lang w:val="en-US"/>
          </w:rPr>
          <w:t xml:space="preserve">ML entity </w:t>
        </w:r>
      </w:ins>
      <w:ins w:id="20" w:author="sheng gao" w:date="2023-09-28T09:26:00Z">
        <w:r>
          <w:rPr>
            <w:rFonts w:cs="Arial"/>
            <w:lang w:val="en-US"/>
          </w:rPr>
          <w:t>training performance</w:t>
        </w:r>
      </w:ins>
      <w:ins w:id="21" w:author="sheng gao" w:date="2023-09-28T09:29:00Z">
        <w:r>
          <w:rPr>
            <w:rFonts w:cs="Arial"/>
            <w:lang w:val="en-US"/>
          </w:rPr>
          <w:t xml:space="preserve"> in next </w:t>
        </w:r>
      </w:ins>
      <w:ins w:id="22" w:author="sheng gao" w:date="2023-09-28T09:34:00Z">
        <w:r>
          <w:rPr>
            <w:rFonts w:cs="Arial"/>
            <w:lang w:val="en-US"/>
          </w:rPr>
          <w:t>iteration</w:t>
        </w:r>
      </w:ins>
      <w:ins w:id="23" w:author="sheng gao" w:date="2023-09-28T09:26:00Z">
        <w:r>
          <w:rPr>
            <w:rFonts w:cs="Arial"/>
            <w:lang w:val="en-US"/>
          </w:rPr>
          <w:t>.</w:t>
        </w:r>
      </w:ins>
      <w:ins w:id="24" w:author="sheng gao" w:date="2023-09-28T09:22:00Z">
        <w:r>
          <w:rPr>
            <w:rFonts w:cs="Arial"/>
            <w:lang w:val="en-US"/>
          </w:rPr>
          <w:t xml:space="preserve"> </w:t>
        </w:r>
      </w:ins>
      <w:ins w:id="25" w:author="sheng gao" w:date="2023-09-28T09:21:00Z">
        <w:r>
          <w:rPr>
            <w:rFonts w:cs="Arial"/>
            <w:lang w:val="en-US"/>
          </w:rPr>
          <w:t xml:space="preserve"> </w:t>
        </w:r>
      </w:ins>
    </w:p>
    <w:p w14:paraId="57BD8DE3" w14:textId="77777777" w:rsidR="00B36154" w:rsidRDefault="00B36154" w:rsidP="00B36154">
      <w:pPr>
        <w:rPr>
          <w:rFonts w:cs="Arial"/>
          <w:lang w:val="en-US"/>
        </w:rPr>
      </w:pPr>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p>
    <w:p w14:paraId="1DF93487" w14:textId="77777777" w:rsidR="00B36154" w:rsidRDefault="00B36154" w:rsidP="00B3615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504A74">
        <w:tc>
          <w:tcPr>
            <w:tcW w:w="9639" w:type="dxa"/>
            <w:shd w:val="clear" w:color="auto" w:fill="FFFFCC"/>
            <w:vAlign w:val="center"/>
          </w:tcPr>
          <w:p w14:paraId="7C60EA91" w14:textId="77777777" w:rsidR="00B36154" w:rsidRPr="00122C07" w:rsidRDefault="00B36154" w:rsidP="00504A74">
            <w:pPr>
              <w:jc w:val="center"/>
              <w:rPr>
                <w:rFonts w:ascii="MS LineDraw" w:hAnsi="MS LineDraw" w:cs="MS LineDraw" w:hint="eastAsia"/>
                <w:b/>
                <w:bCs/>
                <w:sz w:val="28"/>
                <w:szCs w:val="28"/>
              </w:rPr>
            </w:pPr>
            <w:r w:rsidRPr="00122C07">
              <w:rPr>
                <w:b/>
                <w:bCs/>
                <w:sz w:val="28"/>
                <w:szCs w:val="28"/>
                <w:lang w:eastAsia="zh-CN"/>
              </w:rPr>
              <w:t>End of modifications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B925" w14:textId="77777777" w:rsidR="00715A9B" w:rsidRDefault="00715A9B">
      <w:r>
        <w:separator/>
      </w:r>
    </w:p>
  </w:endnote>
  <w:endnote w:type="continuationSeparator" w:id="0">
    <w:p w14:paraId="46E4DA8F" w14:textId="77777777" w:rsidR="00715A9B" w:rsidRDefault="0071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B9BC9" w14:textId="77777777" w:rsidR="00715A9B" w:rsidRDefault="00715A9B">
      <w:r>
        <w:separator/>
      </w:r>
    </w:p>
  </w:footnote>
  <w:footnote w:type="continuationSeparator" w:id="0">
    <w:p w14:paraId="35D88505" w14:textId="77777777" w:rsidR="00715A9B" w:rsidRDefault="00715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5638"/>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2631F"/>
    <w:rsid w:val="0034108E"/>
    <w:rsid w:val="003609EF"/>
    <w:rsid w:val="0036231A"/>
    <w:rsid w:val="00374DD4"/>
    <w:rsid w:val="003851F5"/>
    <w:rsid w:val="003A49CB"/>
    <w:rsid w:val="003E1A36"/>
    <w:rsid w:val="00410371"/>
    <w:rsid w:val="004242F1"/>
    <w:rsid w:val="004A52C6"/>
    <w:rsid w:val="004B75B7"/>
    <w:rsid w:val="004D1D31"/>
    <w:rsid w:val="005009D9"/>
    <w:rsid w:val="00500BB4"/>
    <w:rsid w:val="0051580D"/>
    <w:rsid w:val="00547111"/>
    <w:rsid w:val="00552668"/>
    <w:rsid w:val="005658F2"/>
    <w:rsid w:val="00592D74"/>
    <w:rsid w:val="005C0310"/>
    <w:rsid w:val="005D6EAF"/>
    <w:rsid w:val="005E2C44"/>
    <w:rsid w:val="00621188"/>
    <w:rsid w:val="006257ED"/>
    <w:rsid w:val="0065536E"/>
    <w:rsid w:val="00665C47"/>
    <w:rsid w:val="006755AA"/>
    <w:rsid w:val="0068622F"/>
    <w:rsid w:val="00695808"/>
    <w:rsid w:val="006B46FB"/>
    <w:rsid w:val="006E21FB"/>
    <w:rsid w:val="00715A9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287A"/>
    <w:rsid w:val="00AE5DD8"/>
    <w:rsid w:val="00B13F88"/>
    <w:rsid w:val="00B258BB"/>
    <w:rsid w:val="00B36154"/>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34</cp:revision>
  <cp:lastPrinted>1899-12-31T23:00:00Z</cp:lastPrinted>
  <dcterms:created xsi:type="dcterms:W3CDTF">2020-02-03T08:32:00Z</dcterms:created>
  <dcterms:modified xsi:type="dcterms:W3CDTF">2023-09-29T14:15:00Z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